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25139903"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4D0733">
        <w:rPr>
          <w:b/>
          <w:i/>
          <w:noProof/>
          <w:sz w:val="28"/>
        </w:rPr>
        <w:t>140</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C5D05" w:rsidR="001E41F3" w:rsidRPr="00410371" w:rsidRDefault="00F120A8" w:rsidP="008F3CC1">
            <w:pPr>
              <w:pStyle w:val="CRCoverPage"/>
              <w:spacing w:after="0"/>
              <w:jc w:val="right"/>
              <w:rPr>
                <w:b/>
                <w:noProof/>
                <w:sz w:val="28"/>
              </w:rPr>
            </w:pPr>
            <w:r>
              <w:rPr>
                <w:b/>
                <w:noProof/>
                <w:sz w:val="28"/>
              </w:rPr>
              <w:t>29.</w:t>
            </w:r>
            <w:r w:rsidR="00E454F6">
              <w:rPr>
                <w:b/>
                <w:noProof/>
                <w:sz w:val="28"/>
                <w:lang w:eastAsia="zh-CN"/>
              </w:rPr>
              <w:t>5</w:t>
            </w:r>
            <w:r w:rsidR="008F3CC1">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29EF3" w:rsidR="001E41F3" w:rsidRPr="00410371" w:rsidRDefault="004D0733" w:rsidP="0082475E">
            <w:pPr>
              <w:pStyle w:val="CRCoverPage"/>
              <w:spacing w:after="0"/>
              <w:rPr>
                <w:noProof/>
              </w:rPr>
            </w:pPr>
            <w:r>
              <w:rPr>
                <w:b/>
                <w:noProof/>
                <w:sz w:val="28"/>
                <w:lang w:eastAsia="zh-CN"/>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809" w:rsidR="001E41F3" w:rsidRPr="00410371" w:rsidRDefault="00F120A8" w:rsidP="00AB3B52">
            <w:pPr>
              <w:pStyle w:val="CRCoverPage"/>
              <w:spacing w:after="0"/>
              <w:jc w:val="center"/>
              <w:rPr>
                <w:noProof/>
                <w:sz w:val="28"/>
              </w:rPr>
            </w:pPr>
            <w:r>
              <w:rPr>
                <w:b/>
                <w:noProof/>
                <w:sz w:val="28"/>
              </w:rPr>
              <w:t>18.</w:t>
            </w:r>
            <w:r w:rsidR="00AB3B5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4187" w:rsidR="001E41F3" w:rsidRDefault="0083509E" w:rsidP="0083509E">
            <w:pPr>
              <w:pStyle w:val="CRCoverPage"/>
              <w:spacing w:after="0"/>
              <w:ind w:left="100"/>
              <w:rPr>
                <w:noProof/>
                <w:lang w:eastAsia="zh-CN"/>
              </w:rPr>
            </w:pPr>
            <w:r>
              <w:t xml:space="preserve">Completion of </w:t>
            </w:r>
            <w:r w:rsidR="00070746">
              <w:t>Introduction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8DF5" w:rsidR="001E41F3" w:rsidRDefault="00504C7A">
            <w:pPr>
              <w:pStyle w:val="CRCoverPage"/>
              <w:spacing w:after="0"/>
              <w:ind w:left="100"/>
              <w:rPr>
                <w:noProof/>
              </w:rPr>
            </w:pPr>
            <w:r w:rsidRPr="00504C7A">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FB696" w:rsidR="001E41F3" w:rsidRDefault="00F120A8" w:rsidP="00C23029">
            <w:pPr>
              <w:pStyle w:val="CRCoverPage"/>
              <w:spacing w:after="0"/>
              <w:ind w:left="100"/>
              <w:rPr>
                <w:noProof/>
              </w:rPr>
            </w:pPr>
            <w:r w:rsidRPr="00CD6603">
              <w:rPr>
                <w:noProof/>
              </w:rPr>
              <w:t>Rel-</w:t>
            </w:r>
            <w:r>
              <w:rPr>
                <w:noProof/>
              </w:rPr>
              <w:t>1</w:t>
            </w:r>
            <w:r w:rsidR="00C2302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98AB" w14:textId="249374A1" w:rsidR="00070746" w:rsidRPr="00070746" w:rsidRDefault="00070746" w:rsidP="0060429D">
            <w:pPr>
              <w:pStyle w:val="CRCoverPage"/>
              <w:spacing w:after="0"/>
              <w:rPr>
                <w:rFonts w:eastAsia="MS Mincho"/>
              </w:rPr>
            </w:pPr>
            <w:r>
              <w:rPr>
                <w:lang w:eastAsia="zh-CN"/>
              </w:rPr>
              <w:t xml:space="preserve">In </w:t>
            </w:r>
            <w:r>
              <w:t xml:space="preserve">Table 4.1-2, </w:t>
            </w:r>
            <w:r w:rsidRPr="00070746">
              <w:rPr>
                <w:rFonts w:eastAsia="MS Mincho"/>
              </w:rPr>
              <w:t>OpenAPI Specification File</w:t>
            </w:r>
            <w:r>
              <w:rPr>
                <w:rFonts w:eastAsia="MS Mincho"/>
              </w:rPr>
              <w:t xml:space="preserve"> column is blank, and the </w:t>
            </w:r>
            <w:r w:rsidR="00FB2BB4">
              <w:rPr>
                <w:rFonts w:eastAsia="MS Mincho"/>
              </w:rPr>
              <w:t xml:space="preserve">reference </w:t>
            </w:r>
            <w:r>
              <w:rPr>
                <w:rFonts w:eastAsia="MS Mincho"/>
              </w:rPr>
              <w:t>clause No. in Clause column is incorrect.</w:t>
            </w:r>
          </w:p>
          <w:p w14:paraId="0C2238B8" w14:textId="4DFFB446" w:rsidR="00070746" w:rsidRDefault="00070746" w:rsidP="0060429D">
            <w:pPr>
              <w:pStyle w:val="CRCoverPage"/>
              <w:spacing w:after="0"/>
              <w:rPr>
                <w:lang w:eastAsia="zh-CN"/>
              </w:rPr>
            </w:pPr>
            <w:r>
              <w:t xml:space="preserve">In </w:t>
            </w:r>
            <w:r>
              <w:rPr>
                <w:rFonts w:eastAsia="MS Mincho"/>
              </w:rPr>
              <w:t>Table 4.2.</w:t>
            </w:r>
            <w:r>
              <w:rPr>
                <w:rFonts w:eastAsia="MS Mincho"/>
                <w:lang w:val="en-US"/>
              </w:rPr>
              <w:t>2.1</w:t>
            </w:r>
            <w:r>
              <w:rPr>
                <w:rFonts w:eastAsia="MS Mincho"/>
              </w:rPr>
              <w:t xml:space="preserve">-1, the description of </w:t>
            </w:r>
            <w:r>
              <w:rPr>
                <w:rFonts w:hint="eastAsia"/>
              </w:rPr>
              <w:t>Nadrf_DataManagement_Delete</w:t>
            </w:r>
            <w:r>
              <w:t xml:space="preserve"> only mentions that it’s used to delete stored data in ADRF, but the stored analytics can also be deleted.</w:t>
            </w:r>
          </w:p>
          <w:p w14:paraId="708AA7DE" w14:textId="3FF2BE18" w:rsidR="00E37847" w:rsidRDefault="00E37847" w:rsidP="0060429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0BEC6" w14:textId="70E06D60" w:rsidR="00070746" w:rsidRDefault="00070746" w:rsidP="00843EA1">
            <w:pPr>
              <w:pStyle w:val="CRCoverPage"/>
              <w:spacing w:after="0"/>
              <w:ind w:left="100"/>
              <w:rPr>
                <w:rFonts w:eastAsia="MS Mincho"/>
              </w:rPr>
            </w:pPr>
            <w:r>
              <w:t xml:space="preserve">Table 4.1-2: correct the clause No.; complete </w:t>
            </w:r>
            <w:r w:rsidRPr="00070746">
              <w:rPr>
                <w:rFonts w:eastAsia="MS Mincho"/>
              </w:rPr>
              <w:t>OpenAPI Specification File</w:t>
            </w:r>
            <w:r>
              <w:rPr>
                <w:rFonts w:eastAsia="MS Mincho"/>
              </w:rPr>
              <w:t xml:space="preserve"> column.</w:t>
            </w:r>
          </w:p>
          <w:p w14:paraId="7A706B3B" w14:textId="77777777" w:rsidR="00A82000" w:rsidRDefault="00843EA1" w:rsidP="00843EA1">
            <w:pPr>
              <w:pStyle w:val="CRCoverPage"/>
              <w:spacing w:after="0"/>
              <w:ind w:left="100"/>
            </w:pPr>
            <w:r>
              <w:rPr>
                <w:rFonts w:eastAsia="MS Mincho"/>
              </w:rPr>
              <w:t>Table 4.2.</w:t>
            </w:r>
            <w:r>
              <w:rPr>
                <w:rFonts w:eastAsia="MS Mincho"/>
                <w:lang w:val="en-US"/>
              </w:rPr>
              <w:t>2.1</w:t>
            </w:r>
            <w:r>
              <w:rPr>
                <w:rFonts w:eastAsia="MS Mincho"/>
              </w:rPr>
              <w:t xml:space="preserve">-1: indicate </w:t>
            </w:r>
            <w:r>
              <w:rPr>
                <w:rFonts w:hint="eastAsia"/>
              </w:rPr>
              <w:t>Nadrf_DataManagement_Delete</w:t>
            </w:r>
            <w:r>
              <w:t xml:space="preserve"> is used to delete stored data or analytics in ADRF.</w:t>
            </w:r>
          </w:p>
          <w:p w14:paraId="31C656EC" w14:textId="03DE18F7" w:rsidR="00843EA1" w:rsidRDefault="00843EA1" w:rsidP="00843E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557F" w:rsidR="001E41F3" w:rsidRDefault="00070746">
            <w:pPr>
              <w:pStyle w:val="CRCoverPage"/>
              <w:spacing w:after="0"/>
              <w:ind w:left="100"/>
              <w:rPr>
                <w:noProof/>
                <w:lang w:eastAsia="zh-CN"/>
              </w:rPr>
            </w:pPr>
            <w:r>
              <w:rPr>
                <w:noProof/>
                <w:lang w:eastAsia="zh-CN"/>
              </w:rPr>
              <w:t>Incorrect and incomplete specification</w:t>
            </w:r>
            <w:r w:rsidR="00843E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6228" w:rsidR="001E41F3" w:rsidRDefault="00070746">
            <w:pPr>
              <w:pStyle w:val="CRCoverPage"/>
              <w:spacing w:after="0"/>
              <w:ind w:left="100"/>
              <w:rPr>
                <w:noProof/>
              </w:rPr>
            </w:pPr>
            <w:r>
              <w:t xml:space="preserve">4.1, </w:t>
            </w:r>
            <w:r w:rsidR="00504C7A">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FCBA0" w:rsidR="001E41F3" w:rsidRDefault="005034D6"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0DA274E" w14:textId="77777777" w:rsidR="00070746" w:rsidRDefault="00070746" w:rsidP="00070746">
      <w:pPr>
        <w:pStyle w:val="2"/>
      </w:pPr>
      <w:bookmarkStart w:id="23" w:name="_Toc36812109"/>
      <w:bookmarkStart w:id="24" w:name="_Toc97034847"/>
      <w:bookmarkStart w:id="25" w:name="_Toc72766993"/>
      <w:bookmarkStart w:id="26" w:name="_Toc510696586"/>
      <w:bookmarkStart w:id="27" w:name="_Toc97037724"/>
      <w:bookmarkStart w:id="28" w:name="_Toc94020317"/>
      <w:bookmarkStart w:id="29" w:name="_Toc81242789"/>
      <w:bookmarkStart w:id="30" w:name="_Toc72766420"/>
      <w:bookmarkStart w:id="31" w:name="_Toc100939933"/>
      <w:bookmarkStart w:id="32" w:name="_Toc112937846"/>
      <w:bookmarkStart w:id="33" w:name="_Toc114134603"/>
      <w:bookmarkStart w:id="34" w:name="_Toc89426532"/>
      <w:bookmarkStart w:id="35" w:name="_Toc104546799"/>
      <w:bookmarkStart w:id="36" w:name="_Toc120681542"/>
      <w:bookmarkStart w:id="37" w:name="_Toc35971378"/>
      <w:bookmarkStart w:id="38" w:name="_Toc73042445"/>
      <w:bookmarkStart w:id="39" w:name="_Toc133434729"/>
      <w:bookmarkStart w:id="40" w:name="_Toc138693912"/>
      <w:bookmarkStart w:id="41" w:name="_Toc148535622"/>
      <w:bookmarkStart w:id="42" w:name="_Toc162009113"/>
      <w:bookmarkStart w:id="43" w:name="_Toc170160874"/>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22CCDA" w14:textId="77777777" w:rsidR="00070746" w:rsidRDefault="00070746" w:rsidP="00070746">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3E19A827" w14:textId="77777777" w:rsidR="00070746" w:rsidRDefault="00070746" w:rsidP="00070746">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070746" w14:paraId="079A29A0" w14:textId="77777777" w:rsidTr="00CF7029">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7954BBA7" w14:textId="77777777" w:rsidR="00070746" w:rsidRDefault="00070746" w:rsidP="00CF7029">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2AFED8E" w14:textId="77777777" w:rsidR="00070746" w:rsidRDefault="00070746" w:rsidP="00CF7029">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2392C09" w14:textId="77777777" w:rsidR="00070746" w:rsidRDefault="00070746" w:rsidP="00CF7029">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165B521A" w14:textId="77777777" w:rsidR="00070746" w:rsidRDefault="00070746" w:rsidP="00CF7029">
            <w:pPr>
              <w:pStyle w:val="TAH"/>
            </w:pPr>
            <w:r>
              <w:t>Operation</w:t>
            </w:r>
          </w:p>
          <w:p w14:paraId="48697A99" w14:textId="77777777" w:rsidR="00070746" w:rsidRDefault="00070746" w:rsidP="00CF7029">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1191208B" w14:textId="77777777" w:rsidR="00070746" w:rsidRDefault="00070746" w:rsidP="00CF7029">
            <w:pPr>
              <w:pStyle w:val="TAH"/>
            </w:pPr>
            <w:r>
              <w:t>Example Consumer(s)</w:t>
            </w:r>
          </w:p>
        </w:tc>
      </w:tr>
      <w:tr w:rsidR="00070746" w14:paraId="5CC42823" w14:textId="77777777" w:rsidTr="00CF7029">
        <w:tc>
          <w:tcPr>
            <w:tcW w:w="2544" w:type="dxa"/>
            <w:vMerge w:val="restart"/>
            <w:tcBorders>
              <w:top w:val="single" w:sz="6" w:space="0" w:color="auto"/>
              <w:left w:val="single" w:sz="6" w:space="0" w:color="auto"/>
              <w:bottom w:val="single" w:sz="6" w:space="0" w:color="auto"/>
              <w:right w:val="single" w:sz="6" w:space="0" w:color="auto"/>
            </w:tcBorders>
            <w:hideMark/>
          </w:tcPr>
          <w:p w14:paraId="403B8A49" w14:textId="77777777" w:rsidR="00070746" w:rsidRDefault="00070746" w:rsidP="00CF7029">
            <w:pPr>
              <w:pStyle w:val="TAL"/>
            </w:pPr>
            <w:r>
              <w:t>Nadrf_DataManagement</w:t>
            </w:r>
          </w:p>
          <w:p w14:paraId="4734DDF9" w14:textId="77777777" w:rsidR="00070746" w:rsidRDefault="00070746" w:rsidP="00CF7029">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52346FEC" w14:textId="77777777" w:rsidR="00070746" w:rsidRDefault="00070746" w:rsidP="00CF7029">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0B6A21A" w14:textId="77777777" w:rsidR="00070746" w:rsidRDefault="00070746" w:rsidP="00CF7029">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39759277" w14:textId="77777777" w:rsidR="00070746" w:rsidRDefault="00070746" w:rsidP="00CF7029">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E80C2F5" w14:textId="77777777" w:rsidR="00070746" w:rsidRDefault="00070746" w:rsidP="00CF7029">
            <w:pPr>
              <w:pStyle w:val="TAL"/>
            </w:pPr>
            <w:r>
              <w:t>DCCF, NWDAF, MFAF</w:t>
            </w:r>
          </w:p>
        </w:tc>
      </w:tr>
      <w:tr w:rsidR="00070746" w14:paraId="5A1639F3"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6C44BFB9"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7C0376"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49D8508" w14:textId="77777777" w:rsidR="00070746" w:rsidRDefault="00070746" w:rsidP="00CF7029">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6A056277"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B9F51E9" w14:textId="77777777" w:rsidR="00070746" w:rsidRDefault="00070746" w:rsidP="00CF7029">
            <w:pPr>
              <w:pStyle w:val="TAL"/>
            </w:pPr>
            <w:r>
              <w:rPr>
                <w:lang w:eastAsia="ja-JP"/>
              </w:rPr>
              <w:t>DCCF, NWDAF</w:t>
            </w:r>
          </w:p>
        </w:tc>
      </w:tr>
      <w:tr w:rsidR="00070746" w14:paraId="4810B892"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21BA051B"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62B0E0"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D2879EE" w14:textId="77777777" w:rsidR="00070746" w:rsidRDefault="00070746" w:rsidP="00CF7029">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14DAA9B5"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3AD3D2D" w14:textId="77777777" w:rsidR="00070746" w:rsidRDefault="00070746" w:rsidP="00CF7029">
            <w:pPr>
              <w:pStyle w:val="TAL"/>
            </w:pPr>
            <w:r>
              <w:rPr>
                <w:lang w:eastAsia="ja-JP"/>
              </w:rPr>
              <w:t>DCCF, NWDAF</w:t>
            </w:r>
          </w:p>
        </w:tc>
      </w:tr>
      <w:tr w:rsidR="00070746" w14:paraId="260A943F"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44858EFB"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CB1A22"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4B67A38" w14:textId="77777777" w:rsidR="00070746" w:rsidRDefault="00070746" w:rsidP="00CF702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777B9773" w14:textId="77777777" w:rsidR="00070746" w:rsidRDefault="00070746" w:rsidP="00CF7029">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B6E0033" w14:textId="77777777" w:rsidR="00070746" w:rsidRDefault="00070746" w:rsidP="00CF7029">
            <w:pPr>
              <w:pStyle w:val="TAL"/>
            </w:pPr>
            <w:r>
              <w:t>DCCF, NWDAF</w:t>
            </w:r>
          </w:p>
        </w:tc>
      </w:tr>
      <w:tr w:rsidR="00070746" w14:paraId="5F533CBA"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7EE6080E"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FF2C0"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9A09EB9" w14:textId="77777777" w:rsidR="00070746" w:rsidRDefault="00070746" w:rsidP="00CF7029">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1F5D30F" w14:textId="77777777" w:rsidR="00070746" w:rsidRDefault="00070746" w:rsidP="00CF7029">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EAEB49A" w14:textId="77777777" w:rsidR="00070746" w:rsidRDefault="00070746" w:rsidP="00CF7029">
            <w:pPr>
              <w:pStyle w:val="TAL"/>
            </w:pPr>
            <w:r>
              <w:rPr>
                <w:lang w:eastAsia="ja-JP"/>
              </w:rPr>
              <w:t>DCCF, NWDAF</w:t>
            </w:r>
          </w:p>
        </w:tc>
      </w:tr>
      <w:tr w:rsidR="00070746" w14:paraId="3D0F74F9"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174DA209"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4DED6B"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099D38E" w14:textId="77777777" w:rsidR="00070746" w:rsidRDefault="00070746" w:rsidP="00CF7029">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28558C1C" w14:textId="77777777" w:rsidR="00070746" w:rsidRDefault="00070746" w:rsidP="00CF7029">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4ECD760" w14:textId="77777777" w:rsidR="00070746" w:rsidRDefault="00070746" w:rsidP="00CF7029">
            <w:pPr>
              <w:pStyle w:val="TAL"/>
            </w:pPr>
            <w:r>
              <w:rPr>
                <w:lang w:eastAsia="ja-JP"/>
              </w:rPr>
              <w:t>DCCF, NWDAF</w:t>
            </w:r>
          </w:p>
        </w:tc>
      </w:tr>
      <w:tr w:rsidR="00070746" w14:paraId="630486F5"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150756B1"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957CCC"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E1764C" w14:textId="77777777" w:rsidR="00070746" w:rsidRDefault="00070746" w:rsidP="00CF7029">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7E8439CA" w14:textId="77777777" w:rsidR="00070746" w:rsidRDefault="00070746" w:rsidP="00CF7029">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1AA0813" w14:textId="77777777" w:rsidR="00070746" w:rsidRDefault="00070746" w:rsidP="00CF7029">
            <w:pPr>
              <w:pStyle w:val="TAL"/>
            </w:pPr>
            <w:r>
              <w:rPr>
                <w:lang w:eastAsia="ja-JP"/>
              </w:rPr>
              <w:t>DCCF, NWDAF</w:t>
            </w:r>
          </w:p>
        </w:tc>
      </w:tr>
      <w:tr w:rsidR="00070746" w14:paraId="74505C06"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3FBA5ED6"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D51EEB"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A0FFBC7" w14:textId="77777777" w:rsidR="00070746" w:rsidRDefault="00070746" w:rsidP="00CF7029">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023AFC67" w14:textId="77777777" w:rsidR="00070746" w:rsidRDefault="00070746" w:rsidP="00CF7029">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BF1BF9B" w14:textId="77777777" w:rsidR="00070746" w:rsidRDefault="00070746" w:rsidP="00CF7029">
            <w:pPr>
              <w:pStyle w:val="TAL"/>
            </w:pPr>
            <w:r>
              <w:t>DCCF, NWDAF</w:t>
            </w:r>
          </w:p>
        </w:tc>
      </w:tr>
      <w:tr w:rsidR="00070746" w14:paraId="206CE527" w14:textId="77777777" w:rsidTr="00CF7029">
        <w:tc>
          <w:tcPr>
            <w:tcW w:w="0" w:type="auto"/>
            <w:vMerge w:val="restart"/>
            <w:tcBorders>
              <w:top w:val="single" w:sz="6" w:space="0" w:color="auto"/>
              <w:left w:val="single" w:sz="6" w:space="0" w:color="auto"/>
              <w:bottom w:val="single" w:sz="6" w:space="0" w:color="auto"/>
              <w:right w:val="single" w:sz="6" w:space="0" w:color="auto"/>
            </w:tcBorders>
            <w:hideMark/>
          </w:tcPr>
          <w:p w14:paraId="49E7444C" w14:textId="77777777" w:rsidR="00070746" w:rsidRDefault="00070746" w:rsidP="00CF7029">
            <w:pPr>
              <w:pStyle w:val="TAL"/>
            </w:pPr>
            <w:r>
              <w:t>Nadrf_MLModelManagement</w:t>
            </w:r>
          </w:p>
          <w:p w14:paraId="4833E3A9" w14:textId="77777777" w:rsidR="00070746" w:rsidRDefault="00070746" w:rsidP="00CF7029">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9B1B240" w14:textId="77777777" w:rsidR="00070746" w:rsidRDefault="00070746" w:rsidP="00CF7029">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10FEB4A" w14:textId="77777777" w:rsidR="00070746" w:rsidRDefault="00070746" w:rsidP="00CF7029">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5AC22589"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526E6B0" w14:textId="77777777" w:rsidR="00070746" w:rsidRDefault="00070746" w:rsidP="00CF7029">
            <w:pPr>
              <w:pStyle w:val="TAL"/>
            </w:pPr>
            <w:r>
              <w:t>NWDAF</w:t>
            </w:r>
          </w:p>
        </w:tc>
      </w:tr>
      <w:tr w:rsidR="00070746" w14:paraId="0EF0571A"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0C9FBC46"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067842"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E4069F8" w14:textId="77777777" w:rsidR="00070746" w:rsidRDefault="00070746" w:rsidP="00CF702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82E41D0"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19F7FA2" w14:textId="77777777" w:rsidR="00070746" w:rsidRDefault="00070746" w:rsidP="00CF7029">
            <w:pPr>
              <w:pStyle w:val="TAL"/>
            </w:pPr>
            <w:r>
              <w:t>NWDAF</w:t>
            </w:r>
          </w:p>
        </w:tc>
      </w:tr>
      <w:tr w:rsidR="00070746" w14:paraId="144FCC3E" w14:textId="77777777" w:rsidTr="00CF7029">
        <w:tc>
          <w:tcPr>
            <w:tcW w:w="0" w:type="auto"/>
            <w:vMerge/>
            <w:tcBorders>
              <w:top w:val="single" w:sz="6" w:space="0" w:color="auto"/>
              <w:left w:val="single" w:sz="6" w:space="0" w:color="auto"/>
              <w:bottom w:val="single" w:sz="6" w:space="0" w:color="auto"/>
              <w:right w:val="single" w:sz="6" w:space="0" w:color="auto"/>
            </w:tcBorders>
            <w:vAlign w:val="center"/>
            <w:hideMark/>
          </w:tcPr>
          <w:p w14:paraId="354A2DA1" w14:textId="77777777" w:rsidR="00070746" w:rsidRDefault="00070746" w:rsidP="00CF70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C54144" w14:textId="77777777" w:rsidR="00070746" w:rsidRDefault="00070746" w:rsidP="00CF7029">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1F65CE5B" w14:textId="77777777" w:rsidR="00070746" w:rsidRDefault="00070746" w:rsidP="00CF7029">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1FAA4E41" w14:textId="77777777" w:rsidR="00070746" w:rsidRDefault="00070746" w:rsidP="00CF7029">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388DB3E" w14:textId="77777777" w:rsidR="00070746" w:rsidRDefault="00070746" w:rsidP="00CF7029">
            <w:pPr>
              <w:pStyle w:val="TAL"/>
            </w:pPr>
            <w:r>
              <w:t>NWDAF</w:t>
            </w:r>
          </w:p>
        </w:tc>
      </w:tr>
      <w:tr w:rsidR="00070746" w14:paraId="787B67BB" w14:textId="77777777" w:rsidTr="00CF7029">
        <w:tc>
          <w:tcPr>
            <w:tcW w:w="9855" w:type="dxa"/>
            <w:gridSpan w:val="5"/>
            <w:tcBorders>
              <w:top w:val="single" w:sz="6" w:space="0" w:color="auto"/>
              <w:left w:val="single" w:sz="6" w:space="0" w:color="auto"/>
              <w:bottom w:val="single" w:sz="6" w:space="0" w:color="auto"/>
              <w:right w:val="single" w:sz="6" w:space="0" w:color="auto"/>
            </w:tcBorders>
            <w:hideMark/>
          </w:tcPr>
          <w:p w14:paraId="545B1D85" w14:textId="77777777" w:rsidR="00070746" w:rsidRDefault="00070746" w:rsidP="00CF7029">
            <w:pPr>
              <w:pStyle w:val="TAN"/>
            </w:pPr>
            <w:r>
              <w:t>NOTE</w:t>
            </w:r>
            <w:r>
              <w:rPr>
                <w:lang w:val="en-US"/>
              </w:rPr>
              <w:t> 1</w:t>
            </w:r>
            <w:r>
              <w:t>:</w:t>
            </w:r>
            <w:r>
              <w:tab/>
              <w:t>The services correspond to the Nadrf_DataManagement service as defined in 3GPP TS 23.288 [14].</w:t>
            </w:r>
          </w:p>
          <w:p w14:paraId="46885D98" w14:textId="77777777" w:rsidR="00070746" w:rsidRDefault="00070746" w:rsidP="00CF7029">
            <w:pPr>
              <w:pStyle w:val="TAN"/>
            </w:pPr>
            <w:r>
              <w:t>NOTE</w:t>
            </w:r>
            <w:r>
              <w:rPr>
                <w:lang w:val="en-US"/>
              </w:rPr>
              <w:t> 2</w:t>
            </w:r>
            <w:r>
              <w:t>:</w:t>
            </w:r>
            <w:r>
              <w:tab/>
              <w:t>The services correspond to the Nadrf_MLModelManagement service as defined in 3GPP TS 23.288 [14].</w:t>
            </w:r>
          </w:p>
        </w:tc>
      </w:tr>
    </w:tbl>
    <w:p w14:paraId="31477722" w14:textId="77777777" w:rsidR="00070746" w:rsidRDefault="00070746" w:rsidP="00070746">
      <w:pPr>
        <w:rPr>
          <w:lang w:eastAsia="zh-CN"/>
        </w:rPr>
      </w:pPr>
    </w:p>
    <w:p w14:paraId="1DB2131E" w14:textId="77777777" w:rsidR="00070746" w:rsidRDefault="00070746" w:rsidP="00070746">
      <w:r>
        <w:t>Table 4.1-2 summarizes the corresponding APIs defined for this specification.</w:t>
      </w:r>
    </w:p>
    <w:p w14:paraId="53942F7A" w14:textId="77777777" w:rsidR="00070746" w:rsidRDefault="00070746" w:rsidP="00070746">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3"/>
        <w:gridCol w:w="593"/>
        <w:gridCol w:w="1703"/>
        <w:gridCol w:w="2506"/>
        <w:gridCol w:w="1645"/>
        <w:gridCol w:w="1473"/>
      </w:tblGrid>
      <w:tr w:rsidR="00070746" w14:paraId="77FE0677" w14:textId="77777777" w:rsidTr="00CF7029">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76EE4365" w14:textId="77777777" w:rsidR="00070746" w:rsidRDefault="00070746" w:rsidP="00CF7029">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2D9C5EFF" w14:textId="77777777" w:rsidR="00070746" w:rsidRDefault="00070746" w:rsidP="00CF7029">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2F5264A" w14:textId="77777777" w:rsidR="00070746" w:rsidRDefault="00070746" w:rsidP="00CF7029">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71CAD3EC" w14:textId="77777777" w:rsidR="00070746" w:rsidRDefault="00070746" w:rsidP="00CF7029">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0D310C48" w14:textId="77777777" w:rsidR="00070746" w:rsidRDefault="00070746" w:rsidP="00CF7029">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2DB0F043" w14:textId="77777777" w:rsidR="00070746" w:rsidRDefault="00070746" w:rsidP="00CF7029">
            <w:pPr>
              <w:jc w:val="center"/>
              <w:rPr>
                <w:rFonts w:ascii="Arial" w:hAnsi="Arial" w:cs="Arial"/>
                <w:b/>
                <w:sz w:val="18"/>
                <w:szCs w:val="18"/>
              </w:rPr>
            </w:pPr>
            <w:r>
              <w:rPr>
                <w:rFonts w:ascii="Arial" w:hAnsi="Arial" w:cs="Arial"/>
                <w:b/>
                <w:sz w:val="18"/>
                <w:szCs w:val="18"/>
              </w:rPr>
              <w:t>Annex</w:t>
            </w:r>
          </w:p>
        </w:tc>
      </w:tr>
      <w:tr w:rsidR="00070746" w14:paraId="2F33AD29" w14:textId="77777777" w:rsidTr="00CF7029">
        <w:tc>
          <w:tcPr>
            <w:tcW w:w="1938" w:type="dxa"/>
            <w:tcBorders>
              <w:top w:val="single" w:sz="4" w:space="0" w:color="auto"/>
              <w:left w:val="single" w:sz="4" w:space="0" w:color="auto"/>
              <w:bottom w:val="single" w:sz="4" w:space="0" w:color="auto"/>
              <w:right w:val="single" w:sz="4" w:space="0" w:color="auto"/>
            </w:tcBorders>
            <w:hideMark/>
          </w:tcPr>
          <w:p w14:paraId="674AF20C" w14:textId="77777777" w:rsidR="00070746" w:rsidRDefault="00070746" w:rsidP="00CF7029">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134A913" w14:textId="15CE7528" w:rsidR="00070746" w:rsidRDefault="00070746" w:rsidP="00CF7029">
            <w:pPr>
              <w:pStyle w:val="TAL"/>
            </w:pPr>
            <w:del w:id="55" w:author="ZTE" w:date="2024-08-07T11:23:00Z">
              <w:r w:rsidDel="00070746">
                <w:delText>4.2</w:delText>
              </w:r>
            </w:del>
            <w:ins w:id="56" w:author="ZTE" w:date="2024-08-07T11:23:00Z">
              <w:r>
                <w:t>5.1</w:t>
              </w:r>
            </w:ins>
          </w:p>
        </w:tc>
        <w:tc>
          <w:tcPr>
            <w:tcW w:w="1937" w:type="dxa"/>
            <w:tcBorders>
              <w:top w:val="single" w:sz="4" w:space="0" w:color="auto"/>
              <w:left w:val="single" w:sz="4" w:space="0" w:color="auto"/>
              <w:bottom w:val="single" w:sz="4" w:space="0" w:color="auto"/>
              <w:right w:val="single" w:sz="4" w:space="0" w:color="auto"/>
            </w:tcBorders>
            <w:hideMark/>
          </w:tcPr>
          <w:p w14:paraId="1C471B44" w14:textId="77777777" w:rsidR="00070746" w:rsidRDefault="00070746" w:rsidP="00CF7029">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6EEDBF9D" w14:textId="1BE53AA3" w:rsidR="00070746" w:rsidRDefault="00070746" w:rsidP="00CF7029">
            <w:pPr>
              <w:pStyle w:val="TAL"/>
              <w:rPr>
                <w:rFonts w:cs="Arial"/>
                <w:szCs w:val="18"/>
              </w:rPr>
            </w:pPr>
            <w:ins w:id="57" w:author="ZTE" w:date="2024-08-07T11:24:00Z">
              <w:r w:rsidRPr="00070746">
                <w:rPr>
                  <w:rFonts w:cs="Arial"/>
                  <w:szCs w:val="18"/>
                </w:rPr>
                <w:t>TS29575_Nadrf_DataManagement</w:t>
              </w:r>
              <w:r w:rsidRPr="007525A1">
                <w:rPr>
                  <w:rFonts w:cs="Arial"/>
                  <w:szCs w:val="18"/>
                </w:rPr>
                <w:t>.yaml</w:t>
              </w:r>
            </w:ins>
          </w:p>
        </w:tc>
        <w:tc>
          <w:tcPr>
            <w:tcW w:w="1885" w:type="dxa"/>
            <w:tcBorders>
              <w:top w:val="single" w:sz="4" w:space="0" w:color="auto"/>
              <w:left w:val="single" w:sz="4" w:space="0" w:color="auto"/>
              <w:bottom w:val="single" w:sz="4" w:space="0" w:color="auto"/>
              <w:right w:val="single" w:sz="4" w:space="0" w:color="auto"/>
            </w:tcBorders>
            <w:hideMark/>
          </w:tcPr>
          <w:p w14:paraId="31DCE7EA" w14:textId="77777777" w:rsidR="00070746" w:rsidRDefault="00070746" w:rsidP="00CF7029">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02B9DBD8" w14:textId="0601BDBD" w:rsidR="00070746" w:rsidRDefault="00070746" w:rsidP="00070746">
            <w:pPr>
              <w:pStyle w:val="TAL"/>
            </w:pPr>
            <w:del w:id="58" w:author="ZTE" w:date="2024-08-07T11:23:00Z">
              <w:r w:rsidDel="00070746">
                <w:delText xml:space="preserve">Annex </w:delText>
              </w:r>
            </w:del>
            <w:r>
              <w:t xml:space="preserve">A.2 </w:t>
            </w:r>
            <w:del w:id="59" w:author="ZTE" w:date="2024-08-07T11:23:00Z">
              <w:r w:rsidDel="00070746">
                <w:delText>Nadrf_DataManagement API</w:delText>
              </w:r>
            </w:del>
          </w:p>
        </w:tc>
      </w:tr>
      <w:tr w:rsidR="00070746" w14:paraId="07153D60" w14:textId="77777777" w:rsidTr="00CF7029">
        <w:tc>
          <w:tcPr>
            <w:tcW w:w="1938" w:type="dxa"/>
            <w:tcBorders>
              <w:top w:val="single" w:sz="4" w:space="0" w:color="auto"/>
              <w:left w:val="single" w:sz="4" w:space="0" w:color="auto"/>
              <w:bottom w:val="single" w:sz="4" w:space="0" w:color="auto"/>
              <w:right w:val="single" w:sz="4" w:space="0" w:color="auto"/>
            </w:tcBorders>
            <w:hideMark/>
          </w:tcPr>
          <w:p w14:paraId="6C86C081" w14:textId="77777777" w:rsidR="00070746" w:rsidRDefault="00070746" w:rsidP="00CF7029">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8941811" w14:textId="109304D0" w:rsidR="00070746" w:rsidRDefault="00070746" w:rsidP="00CF7029">
            <w:pPr>
              <w:pStyle w:val="TAL"/>
            </w:pPr>
            <w:del w:id="60" w:author="ZTE" w:date="2024-08-07T11:23:00Z">
              <w:r w:rsidDel="00070746">
                <w:delText>4.3</w:delText>
              </w:r>
            </w:del>
            <w:ins w:id="61" w:author="ZTE" w:date="2024-08-07T11:23:00Z">
              <w:r>
                <w:t>5.2</w:t>
              </w:r>
            </w:ins>
          </w:p>
        </w:tc>
        <w:tc>
          <w:tcPr>
            <w:tcW w:w="1937" w:type="dxa"/>
            <w:tcBorders>
              <w:top w:val="single" w:sz="4" w:space="0" w:color="auto"/>
              <w:left w:val="single" w:sz="4" w:space="0" w:color="auto"/>
              <w:bottom w:val="single" w:sz="4" w:space="0" w:color="auto"/>
              <w:right w:val="single" w:sz="4" w:space="0" w:color="auto"/>
            </w:tcBorders>
            <w:hideMark/>
          </w:tcPr>
          <w:p w14:paraId="346BF9C0" w14:textId="77777777" w:rsidR="00070746" w:rsidRDefault="00070746" w:rsidP="00CF7029">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2D590FB8" w14:textId="44074785" w:rsidR="00070746" w:rsidRDefault="00070746" w:rsidP="00CF7029">
            <w:pPr>
              <w:pStyle w:val="TAL"/>
              <w:rPr>
                <w:rFonts w:cs="Arial"/>
                <w:szCs w:val="18"/>
              </w:rPr>
            </w:pPr>
            <w:ins w:id="62" w:author="ZTE" w:date="2024-08-07T11:24:00Z">
              <w:r w:rsidRPr="00070746">
                <w:rPr>
                  <w:rFonts w:cs="Arial"/>
                  <w:szCs w:val="18"/>
                </w:rPr>
                <w:t>TS29575_Nadrf_MLModelManagement</w:t>
              </w:r>
              <w:r w:rsidRPr="007525A1">
                <w:rPr>
                  <w:rFonts w:cs="Arial"/>
                  <w:szCs w:val="18"/>
                </w:rPr>
                <w:t>.yaml</w:t>
              </w:r>
            </w:ins>
          </w:p>
        </w:tc>
        <w:tc>
          <w:tcPr>
            <w:tcW w:w="1885" w:type="dxa"/>
            <w:tcBorders>
              <w:top w:val="single" w:sz="4" w:space="0" w:color="auto"/>
              <w:left w:val="single" w:sz="4" w:space="0" w:color="auto"/>
              <w:bottom w:val="single" w:sz="4" w:space="0" w:color="auto"/>
              <w:right w:val="single" w:sz="4" w:space="0" w:color="auto"/>
            </w:tcBorders>
            <w:hideMark/>
          </w:tcPr>
          <w:p w14:paraId="4CBCDEEF" w14:textId="77777777" w:rsidR="00070746" w:rsidRDefault="00070746" w:rsidP="00CF7029">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4C14F8B" w14:textId="15A38248" w:rsidR="00070746" w:rsidRDefault="00070746" w:rsidP="00070746">
            <w:pPr>
              <w:pStyle w:val="TAL"/>
            </w:pPr>
            <w:del w:id="63" w:author="ZTE" w:date="2024-08-07T11:23:00Z">
              <w:r w:rsidDel="00070746">
                <w:delText xml:space="preserve">Annex </w:delText>
              </w:r>
            </w:del>
            <w:r>
              <w:t>A.3</w:t>
            </w:r>
            <w:del w:id="64" w:author="ZTE" w:date="2024-08-07T11:23:00Z">
              <w:r w:rsidDel="00070746">
                <w:delText xml:space="preserve"> Nadrf_ MLModelManagement API</w:delText>
              </w:r>
            </w:del>
          </w:p>
        </w:tc>
      </w:tr>
    </w:tbl>
    <w:p w14:paraId="2A9101EF" w14:textId="77777777" w:rsidR="00070746" w:rsidRPr="00070746" w:rsidRDefault="00070746" w:rsidP="00BD1AED"/>
    <w:p w14:paraId="6BFBAE52" w14:textId="77777777" w:rsidR="00070746" w:rsidRPr="008C6891" w:rsidRDefault="00070746" w:rsidP="000707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5" w:name="_Toc72766424"/>
      <w:bookmarkStart w:id="66" w:name="_Toc72766997"/>
      <w:bookmarkStart w:id="67" w:name="_Toc73042449"/>
      <w:bookmarkStart w:id="68" w:name="_Toc81242793"/>
      <w:bookmarkStart w:id="69" w:name="_Toc89426541"/>
      <w:bookmarkStart w:id="70" w:name="_Toc94020326"/>
      <w:bookmarkStart w:id="71" w:name="_Toc97034856"/>
      <w:bookmarkStart w:id="72" w:name="_Toc97037733"/>
      <w:bookmarkStart w:id="73" w:name="_Toc100939942"/>
      <w:bookmarkStart w:id="74" w:name="_Toc104546808"/>
      <w:bookmarkStart w:id="75" w:name="_Toc112937855"/>
      <w:bookmarkStart w:id="76" w:name="_Toc114134612"/>
      <w:bookmarkStart w:id="77" w:name="_Toc120681551"/>
      <w:bookmarkStart w:id="78" w:name="_Toc133434738"/>
      <w:bookmarkStart w:id="79" w:name="_Toc138693921"/>
      <w:bookmarkStart w:id="80" w:name="_Toc148535631"/>
      <w:bookmarkStart w:id="81" w:name="_Toc162009122"/>
      <w:bookmarkStart w:id="82" w:name="_Toc170160883"/>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7CD895" w14:textId="77777777" w:rsidR="00070746" w:rsidRDefault="00070746" w:rsidP="00070746">
      <w:pPr>
        <w:pStyle w:val="40"/>
      </w:pPr>
      <w:r>
        <w:lastRenderedPageBreak/>
        <w:t>4.2.2.1</w:t>
      </w:r>
      <w:r>
        <w:tab/>
        <w:t>Introduction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8DB94C" w14:textId="77777777" w:rsidR="00070746" w:rsidRDefault="00070746" w:rsidP="00070746">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070746" w14:paraId="2CD8A35E" w14:textId="77777777" w:rsidTr="00CF7029">
        <w:trPr>
          <w:cantSplit/>
          <w:tblHeader/>
        </w:trPr>
        <w:tc>
          <w:tcPr>
            <w:tcW w:w="3235" w:type="dxa"/>
            <w:shd w:val="clear" w:color="000000" w:fill="C0C0C0"/>
          </w:tcPr>
          <w:p w14:paraId="220A8B67" w14:textId="77777777" w:rsidR="00070746" w:rsidRDefault="00070746" w:rsidP="00CF7029">
            <w:pPr>
              <w:pStyle w:val="TAH"/>
            </w:pPr>
            <w:r>
              <w:t>Service operation name</w:t>
            </w:r>
          </w:p>
        </w:tc>
        <w:tc>
          <w:tcPr>
            <w:tcW w:w="4395" w:type="dxa"/>
            <w:shd w:val="clear" w:color="000000" w:fill="C0C0C0"/>
          </w:tcPr>
          <w:p w14:paraId="0992AC63" w14:textId="77777777" w:rsidR="00070746" w:rsidRDefault="00070746" w:rsidP="00CF7029">
            <w:pPr>
              <w:pStyle w:val="TAH"/>
            </w:pPr>
            <w:r>
              <w:t>Description</w:t>
            </w:r>
          </w:p>
        </w:tc>
        <w:tc>
          <w:tcPr>
            <w:tcW w:w="1985" w:type="dxa"/>
            <w:shd w:val="clear" w:color="000000" w:fill="C0C0C0"/>
          </w:tcPr>
          <w:p w14:paraId="5AEC0DC2" w14:textId="77777777" w:rsidR="00070746" w:rsidRDefault="00070746" w:rsidP="00CF7029">
            <w:pPr>
              <w:pStyle w:val="TAH"/>
            </w:pPr>
            <w:r>
              <w:t>Initiated by</w:t>
            </w:r>
          </w:p>
        </w:tc>
      </w:tr>
      <w:tr w:rsidR="00070746" w14:paraId="2600FD3C" w14:textId="77777777" w:rsidTr="00CF7029">
        <w:trPr>
          <w:cantSplit/>
        </w:trPr>
        <w:tc>
          <w:tcPr>
            <w:tcW w:w="3235" w:type="dxa"/>
          </w:tcPr>
          <w:p w14:paraId="0E002977" w14:textId="77777777" w:rsidR="00070746" w:rsidRDefault="00070746" w:rsidP="00CF7029">
            <w:pPr>
              <w:pStyle w:val="TAL"/>
            </w:pPr>
            <w:r>
              <w:rPr>
                <w:rFonts w:hint="eastAsia"/>
              </w:rPr>
              <w:t>Nadrf_DataManagement_StorageRequest</w:t>
            </w:r>
          </w:p>
        </w:tc>
        <w:tc>
          <w:tcPr>
            <w:tcW w:w="4395" w:type="dxa"/>
          </w:tcPr>
          <w:p w14:paraId="37436551" w14:textId="77777777" w:rsidR="00070746" w:rsidRDefault="00070746" w:rsidP="00CF7029">
            <w:pPr>
              <w:pStyle w:val="TAL"/>
            </w:pPr>
            <w:r>
              <w:t>This service operation is used by an NF to request the ADRF to store data or analytics. Data or analytics are provided to the ADRF in the request message.</w:t>
            </w:r>
          </w:p>
        </w:tc>
        <w:tc>
          <w:tcPr>
            <w:tcW w:w="1985" w:type="dxa"/>
          </w:tcPr>
          <w:p w14:paraId="2F9298E9" w14:textId="77777777" w:rsidR="00070746" w:rsidRDefault="00070746" w:rsidP="00CF7029">
            <w:pPr>
              <w:pStyle w:val="TAL"/>
            </w:pPr>
            <w:r>
              <w:t>NF service consumer (DCCF, NWDAF, MFAF)</w:t>
            </w:r>
          </w:p>
        </w:tc>
      </w:tr>
      <w:tr w:rsidR="00070746" w14:paraId="3C80BDA0" w14:textId="77777777" w:rsidTr="00CF7029">
        <w:trPr>
          <w:cantSplit/>
        </w:trPr>
        <w:tc>
          <w:tcPr>
            <w:tcW w:w="3235" w:type="dxa"/>
          </w:tcPr>
          <w:p w14:paraId="0EFFB16E" w14:textId="77777777" w:rsidR="00070746" w:rsidRDefault="00070746" w:rsidP="00CF7029">
            <w:pPr>
              <w:pStyle w:val="TAL"/>
            </w:pPr>
            <w:r>
              <w:rPr>
                <w:rFonts w:hint="eastAsia"/>
              </w:rPr>
              <w:t>Nadrf_DataManagement_StorageSubscriptionRequest</w:t>
            </w:r>
          </w:p>
        </w:tc>
        <w:tc>
          <w:tcPr>
            <w:tcW w:w="4395" w:type="dxa"/>
          </w:tcPr>
          <w:p w14:paraId="02467925" w14:textId="77777777" w:rsidR="00070746" w:rsidRDefault="00070746" w:rsidP="00CF7029">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64A22C0C" w14:textId="77777777" w:rsidR="00070746" w:rsidRDefault="00070746" w:rsidP="00CF7029">
            <w:pPr>
              <w:pStyle w:val="TAL"/>
            </w:pPr>
            <w:r>
              <w:t>NF service consumer (DCCF, NWDAF)</w:t>
            </w:r>
          </w:p>
        </w:tc>
      </w:tr>
      <w:tr w:rsidR="00070746" w14:paraId="5CF356B6" w14:textId="77777777" w:rsidTr="00CF7029">
        <w:trPr>
          <w:cantSplit/>
        </w:trPr>
        <w:tc>
          <w:tcPr>
            <w:tcW w:w="3235" w:type="dxa"/>
          </w:tcPr>
          <w:p w14:paraId="31F777DF" w14:textId="77777777" w:rsidR="00070746" w:rsidRDefault="00070746" w:rsidP="00CF7029">
            <w:pPr>
              <w:pStyle w:val="TAL"/>
            </w:pPr>
            <w:r>
              <w:rPr>
                <w:rFonts w:hint="eastAsia"/>
              </w:rPr>
              <w:t>Nadrf_DataManagement_StorageSubscriptionRemoval</w:t>
            </w:r>
          </w:p>
        </w:tc>
        <w:tc>
          <w:tcPr>
            <w:tcW w:w="4395" w:type="dxa"/>
          </w:tcPr>
          <w:p w14:paraId="7DBE6A31" w14:textId="77777777" w:rsidR="00070746" w:rsidRDefault="00070746" w:rsidP="00CF7029">
            <w:pPr>
              <w:pStyle w:val="TAL"/>
            </w:pPr>
            <w:r>
              <w:t>This service operation is used by an NF to request that the ADRF no longer subscribes to data or analytics it is collecting and storing.</w:t>
            </w:r>
          </w:p>
        </w:tc>
        <w:tc>
          <w:tcPr>
            <w:tcW w:w="1985" w:type="dxa"/>
          </w:tcPr>
          <w:p w14:paraId="0CFCE53F" w14:textId="77777777" w:rsidR="00070746" w:rsidRDefault="00070746" w:rsidP="00CF7029">
            <w:pPr>
              <w:pStyle w:val="TAL"/>
            </w:pPr>
            <w:r>
              <w:t>NF service consumer (DCCF, NWDAF)</w:t>
            </w:r>
          </w:p>
        </w:tc>
      </w:tr>
      <w:tr w:rsidR="00070746" w14:paraId="73C76F22" w14:textId="77777777" w:rsidTr="00CF7029">
        <w:trPr>
          <w:cantSplit/>
        </w:trPr>
        <w:tc>
          <w:tcPr>
            <w:tcW w:w="3235" w:type="dxa"/>
          </w:tcPr>
          <w:p w14:paraId="7E526020" w14:textId="77777777" w:rsidR="00070746" w:rsidRDefault="00070746" w:rsidP="00CF7029">
            <w:pPr>
              <w:pStyle w:val="TAL"/>
            </w:pPr>
            <w:r>
              <w:rPr>
                <w:rFonts w:hint="eastAsia"/>
              </w:rPr>
              <w:t>Nadrf_DataManagement_RetrievalRequest</w:t>
            </w:r>
          </w:p>
        </w:tc>
        <w:tc>
          <w:tcPr>
            <w:tcW w:w="4395" w:type="dxa"/>
          </w:tcPr>
          <w:p w14:paraId="393EADED" w14:textId="77777777" w:rsidR="00070746" w:rsidRDefault="00070746" w:rsidP="00CF7029">
            <w:pPr>
              <w:pStyle w:val="TAL"/>
            </w:pPr>
            <w:r>
              <w:t>This service operation is used by an NF to retrieve stored data or analytics from the ADRF.</w:t>
            </w:r>
          </w:p>
        </w:tc>
        <w:tc>
          <w:tcPr>
            <w:tcW w:w="1985" w:type="dxa"/>
          </w:tcPr>
          <w:p w14:paraId="34A33224" w14:textId="77777777" w:rsidR="00070746" w:rsidRDefault="00070746" w:rsidP="00CF7029">
            <w:pPr>
              <w:pStyle w:val="TAL"/>
            </w:pPr>
            <w:r>
              <w:t>NF service consumer (DCCF, NWDAF)</w:t>
            </w:r>
          </w:p>
        </w:tc>
      </w:tr>
      <w:tr w:rsidR="00070746" w14:paraId="10A3C113" w14:textId="77777777" w:rsidTr="00CF7029">
        <w:trPr>
          <w:cantSplit/>
        </w:trPr>
        <w:tc>
          <w:tcPr>
            <w:tcW w:w="3235" w:type="dxa"/>
          </w:tcPr>
          <w:p w14:paraId="44FF664F" w14:textId="77777777" w:rsidR="00070746" w:rsidRDefault="00070746" w:rsidP="00CF7029">
            <w:pPr>
              <w:pStyle w:val="TAL"/>
            </w:pPr>
            <w:r>
              <w:rPr>
                <w:rFonts w:hint="eastAsia"/>
              </w:rPr>
              <w:t>Nadrf_DataManagement_RetrievalSubscribe</w:t>
            </w:r>
          </w:p>
        </w:tc>
        <w:tc>
          <w:tcPr>
            <w:tcW w:w="4395" w:type="dxa"/>
          </w:tcPr>
          <w:p w14:paraId="1504C163" w14:textId="77777777" w:rsidR="00070746" w:rsidRDefault="00070746" w:rsidP="00CF7029">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727BC0E3" w14:textId="77777777" w:rsidR="00070746" w:rsidRDefault="00070746" w:rsidP="00CF7029">
            <w:pPr>
              <w:pStyle w:val="TAL"/>
            </w:pPr>
            <w:r>
              <w:t>NF service consumer (DCCF, NWDAF)</w:t>
            </w:r>
          </w:p>
        </w:tc>
      </w:tr>
      <w:tr w:rsidR="00070746" w14:paraId="52325989" w14:textId="77777777" w:rsidTr="00CF7029">
        <w:trPr>
          <w:cantSplit/>
        </w:trPr>
        <w:tc>
          <w:tcPr>
            <w:tcW w:w="3235" w:type="dxa"/>
          </w:tcPr>
          <w:p w14:paraId="7532AC13" w14:textId="77777777" w:rsidR="00070746" w:rsidRDefault="00070746" w:rsidP="00CF7029">
            <w:pPr>
              <w:pStyle w:val="TAL"/>
            </w:pPr>
            <w:r>
              <w:rPr>
                <w:rFonts w:hint="eastAsia"/>
              </w:rPr>
              <w:t>Nadrf_DataManagement_RetrievalUnsubscribe</w:t>
            </w:r>
          </w:p>
        </w:tc>
        <w:tc>
          <w:tcPr>
            <w:tcW w:w="4395" w:type="dxa"/>
          </w:tcPr>
          <w:p w14:paraId="34003B41" w14:textId="77777777" w:rsidR="00070746" w:rsidRDefault="00070746" w:rsidP="00CF7029">
            <w:pPr>
              <w:pStyle w:val="TAL"/>
            </w:pPr>
            <w:r>
              <w:t>This service operation is used by an NF to</w:t>
            </w:r>
            <w:r>
              <w:rPr>
                <w:lang w:eastAsia="ja-JP"/>
              </w:rPr>
              <w:t xml:space="preserve"> request that the ADRF no longer sends data or analytics to a notification endpoint.</w:t>
            </w:r>
          </w:p>
        </w:tc>
        <w:tc>
          <w:tcPr>
            <w:tcW w:w="1985" w:type="dxa"/>
          </w:tcPr>
          <w:p w14:paraId="07EE0B40" w14:textId="77777777" w:rsidR="00070746" w:rsidRDefault="00070746" w:rsidP="00CF7029">
            <w:pPr>
              <w:pStyle w:val="TAL"/>
            </w:pPr>
            <w:r>
              <w:t>NF service consumer (DCCF, NWDAF)</w:t>
            </w:r>
          </w:p>
        </w:tc>
      </w:tr>
      <w:tr w:rsidR="00070746" w14:paraId="71DDD868" w14:textId="77777777" w:rsidTr="00CF7029">
        <w:trPr>
          <w:cantSplit/>
        </w:trPr>
        <w:tc>
          <w:tcPr>
            <w:tcW w:w="3235" w:type="dxa"/>
          </w:tcPr>
          <w:p w14:paraId="70A1BAF4" w14:textId="77777777" w:rsidR="00070746" w:rsidRDefault="00070746" w:rsidP="00CF7029">
            <w:pPr>
              <w:pStyle w:val="TAL"/>
            </w:pPr>
            <w:r>
              <w:t>Nadrf_DataManagement_RetrievalNotify</w:t>
            </w:r>
          </w:p>
        </w:tc>
        <w:tc>
          <w:tcPr>
            <w:tcW w:w="4395" w:type="dxa"/>
          </w:tcPr>
          <w:p w14:paraId="078E08D9" w14:textId="77777777" w:rsidR="00070746" w:rsidRDefault="00070746" w:rsidP="00CF7029">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6EF61704" w14:textId="77777777" w:rsidR="00070746" w:rsidRDefault="00070746" w:rsidP="00CF7029">
            <w:pPr>
              <w:pStyle w:val="TAL"/>
            </w:pPr>
            <w:r>
              <w:t>ADRF</w:t>
            </w:r>
          </w:p>
        </w:tc>
      </w:tr>
      <w:tr w:rsidR="00070746" w14:paraId="3EFA840A" w14:textId="77777777" w:rsidTr="00CF7029">
        <w:trPr>
          <w:cantSplit/>
        </w:trPr>
        <w:tc>
          <w:tcPr>
            <w:tcW w:w="3235" w:type="dxa"/>
          </w:tcPr>
          <w:p w14:paraId="66C3F39B" w14:textId="77777777" w:rsidR="00070746" w:rsidRDefault="00070746" w:rsidP="00CF7029">
            <w:pPr>
              <w:pStyle w:val="TAL"/>
            </w:pPr>
            <w:r>
              <w:rPr>
                <w:rFonts w:hint="eastAsia"/>
              </w:rPr>
              <w:t>Nadrf_DataManagement_Delete</w:t>
            </w:r>
          </w:p>
        </w:tc>
        <w:tc>
          <w:tcPr>
            <w:tcW w:w="4395" w:type="dxa"/>
          </w:tcPr>
          <w:p w14:paraId="06657BD2" w14:textId="77777777" w:rsidR="00070746" w:rsidRDefault="00070746" w:rsidP="00CF7029">
            <w:pPr>
              <w:pStyle w:val="TAL"/>
            </w:pPr>
            <w:r>
              <w:t>This service operation is used by an NF to</w:t>
            </w:r>
            <w:r>
              <w:rPr>
                <w:lang w:eastAsia="ja-JP"/>
              </w:rPr>
              <w:t xml:space="preserve"> delete stored data</w:t>
            </w:r>
            <w:ins w:id="83" w:author="ZTE" w:date="2024-08-06T19:46:00Z">
              <w:r>
                <w:t xml:space="preserve"> </w:t>
              </w:r>
              <w:r w:rsidRPr="00504C7A">
                <w:rPr>
                  <w:lang w:eastAsia="ja-JP"/>
                </w:rPr>
                <w:t>or analytics</w:t>
              </w:r>
            </w:ins>
            <w:r>
              <w:rPr>
                <w:lang w:eastAsia="ja-JP"/>
              </w:rPr>
              <w:t xml:space="preserve"> in ADRF.</w:t>
            </w:r>
          </w:p>
        </w:tc>
        <w:tc>
          <w:tcPr>
            <w:tcW w:w="1985" w:type="dxa"/>
          </w:tcPr>
          <w:p w14:paraId="7E4BDA16" w14:textId="77777777" w:rsidR="00070746" w:rsidRDefault="00070746" w:rsidP="00CF7029">
            <w:pPr>
              <w:pStyle w:val="TAL"/>
            </w:pPr>
            <w:r>
              <w:t>NF service consumer (DCCF, NWDAF)</w:t>
            </w:r>
          </w:p>
        </w:tc>
      </w:tr>
    </w:tbl>
    <w:p w14:paraId="01B3A985" w14:textId="77777777" w:rsidR="00070746" w:rsidRPr="00070746" w:rsidRDefault="00070746" w:rsidP="00BD1AED"/>
    <w:bookmarkEnd w:id="44"/>
    <w:bookmarkEnd w:id="45"/>
    <w:bookmarkEnd w:id="46"/>
    <w:bookmarkEnd w:id="47"/>
    <w:bookmarkEnd w:id="48"/>
    <w:bookmarkEnd w:id="49"/>
    <w:bookmarkEnd w:id="50"/>
    <w:bookmarkEnd w:id="51"/>
    <w:bookmarkEnd w:id="52"/>
    <w:bookmarkEnd w:id="53"/>
    <w:bookmarkEnd w:id="5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CB473" w14:textId="77777777" w:rsidR="0097384B" w:rsidRDefault="0097384B">
      <w:r>
        <w:separator/>
      </w:r>
    </w:p>
  </w:endnote>
  <w:endnote w:type="continuationSeparator" w:id="0">
    <w:p w14:paraId="58506EE5" w14:textId="77777777" w:rsidR="0097384B" w:rsidRDefault="0097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E2B9C" w14:textId="77777777" w:rsidR="0097384B" w:rsidRDefault="0097384B">
      <w:r>
        <w:separator/>
      </w:r>
    </w:p>
  </w:footnote>
  <w:footnote w:type="continuationSeparator" w:id="0">
    <w:p w14:paraId="51D1DE9E" w14:textId="77777777" w:rsidR="0097384B" w:rsidRDefault="00973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70746"/>
    <w:rsid w:val="00070E09"/>
    <w:rsid w:val="000839C0"/>
    <w:rsid w:val="00091623"/>
    <w:rsid w:val="000A6394"/>
    <w:rsid w:val="000B7FED"/>
    <w:rsid w:val="000C038A"/>
    <w:rsid w:val="000C6598"/>
    <w:rsid w:val="000D44B3"/>
    <w:rsid w:val="00106FFC"/>
    <w:rsid w:val="00145D43"/>
    <w:rsid w:val="0015014C"/>
    <w:rsid w:val="00172531"/>
    <w:rsid w:val="00192C46"/>
    <w:rsid w:val="001A08B3"/>
    <w:rsid w:val="001A1952"/>
    <w:rsid w:val="001A7B60"/>
    <w:rsid w:val="001B52F0"/>
    <w:rsid w:val="001B7A65"/>
    <w:rsid w:val="001D44BE"/>
    <w:rsid w:val="001E41F3"/>
    <w:rsid w:val="00203EF5"/>
    <w:rsid w:val="0022164D"/>
    <w:rsid w:val="0024016F"/>
    <w:rsid w:val="00257A2C"/>
    <w:rsid w:val="0026004D"/>
    <w:rsid w:val="002640DD"/>
    <w:rsid w:val="00275D12"/>
    <w:rsid w:val="00284FEB"/>
    <w:rsid w:val="002860C4"/>
    <w:rsid w:val="002B4A9A"/>
    <w:rsid w:val="002B5741"/>
    <w:rsid w:val="002B5853"/>
    <w:rsid w:val="002E472E"/>
    <w:rsid w:val="00305409"/>
    <w:rsid w:val="00312188"/>
    <w:rsid w:val="0033702F"/>
    <w:rsid w:val="0035350D"/>
    <w:rsid w:val="00353893"/>
    <w:rsid w:val="00355A9E"/>
    <w:rsid w:val="003609EF"/>
    <w:rsid w:val="0036231A"/>
    <w:rsid w:val="00365DA8"/>
    <w:rsid w:val="00374DD4"/>
    <w:rsid w:val="003E1A36"/>
    <w:rsid w:val="003E6108"/>
    <w:rsid w:val="00410371"/>
    <w:rsid w:val="004242F1"/>
    <w:rsid w:val="004A62A3"/>
    <w:rsid w:val="004B75B7"/>
    <w:rsid w:val="004D0733"/>
    <w:rsid w:val="005034D6"/>
    <w:rsid w:val="00504C7A"/>
    <w:rsid w:val="005141D9"/>
    <w:rsid w:val="0051580D"/>
    <w:rsid w:val="0051643A"/>
    <w:rsid w:val="005330C8"/>
    <w:rsid w:val="00540964"/>
    <w:rsid w:val="00547111"/>
    <w:rsid w:val="005627CD"/>
    <w:rsid w:val="00592D74"/>
    <w:rsid w:val="005E2C44"/>
    <w:rsid w:val="0060429D"/>
    <w:rsid w:val="00621188"/>
    <w:rsid w:val="006257ED"/>
    <w:rsid w:val="00653DE4"/>
    <w:rsid w:val="00665C47"/>
    <w:rsid w:val="00695063"/>
    <w:rsid w:val="00695808"/>
    <w:rsid w:val="006B46FB"/>
    <w:rsid w:val="006E21FB"/>
    <w:rsid w:val="00726B59"/>
    <w:rsid w:val="007410E1"/>
    <w:rsid w:val="007870AA"/>
    <w:rsid w:val="00792342"/>
    <w:rsid w:val="007977A8"/>
    <w:rsid w:val="00797CC3"/>
    <w:rsid w:val="007B512A"/>
    <w:rsid w:val="007C2097"/>
    <w:rsid w:val="007D0ADD"/>
    <w:rsid w:val="007D6A07"/>
    <w:rsid w:val="007E1A50"/>
    <w:rsid w:val="007F7259"/>
    <w:rsid w:val="008040A8"/>
    <w:rsid w:val="0082475E"/>
    <w:rsid w:val="008279FA"/>
    <w:rsid w:val="0083509E"/>
    <w:rsid w:val="00843EA1"/>
    <w:rsid w:val="008565F2"/>
    <w:rsid w:val="008626E7"/>
    <w:rsid w:val="00870EE7"/>
    <w:rsid w:val="008863B9"/>
    <w:rsid w:val="008A1322"/>
    <w:rsid w:val="008A45A6"/>
    <w:rsid w:val="008B49E5"/>
    <w:rsid w:val="008D2FF6"/>
    <w:rsid w:val="008D3CCC"/>
    <w:rsid w:val="008F3789"/>
    <w:rsid w:val="008F3CC1"/>
    <w:rsid w:val="008F686C"/>
    <w:rsid w:val="009026E5"/>
    <w:rsid w:val="009148DE"/>
    <w:rsid w:val="00941E30"/>
    <w:rsid w:val="00947A64"/>
    <w:rsid w:val="009531B0"/>
    <w:rsid w:val="009538A7"/>
    <w:rsid w:val="0097384B"/>
    <w:rsid w:val="009741B3"/>
    <w:rsid w:val="00976D9B"/>
    <w:rsid w:val="009777D9"/>
    <w:rsid w:val="00991B88"/>
    <w:rsid w:val="009A3436"/>
    <w:rsid w:val="009A5753"/>
    <w:rsid w:val="009A579D"/>
    <w:rsid w:val="009E3297"/>
    <w:rsid w:val="009E5CEF"/>
    <w:rsid w:val="009F734F"/>
    <w:rsid w:val="00A20F0A"/>
    <w:rsid w:val="00A246B6"/>
    <w:rsid w:val="00A25AB2"/>
    <w:rsid w:val="00A40D26"/>
    <w:rsid w:val="00A4577C"/>
    <w:rsid w:val="00A47E70"/>
    <w:rsid w:val="00A50CF0"/>
    <w:rsid w:val="00A5573F"/>
    <w:rsid w:val="00A7671C"/>
    <w:rsid w:val="00A82000"/>
    <w:rsid w:val="00A84203"/>
    <w:rsid w:val="00A8470B"/>
    <w:rsid w:val="00AA2CBC"/>
    <w:rsid w:val="00AB3B52"/>
    <w:rsid w:val="00AB5261"/>
    <w:rsid w:val="00AC5820"/>
    <w:rsid w:val="00AC6EA3"/>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23029"/>
    <w:rsid w:val="00C46E71"/>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D2175"/>
    <w:rsid w:val="00DE34CF"/>
    <w:rsid w:val="00DE5E58"/>
    <w:rsid w:val="00E00C74"/>
    <w:rsid w:val="00E06D63"/>
    <w:rsid w:val="00E13F3D"/>
    <w:rsid w:val="00E34898"/>
    <w:rsid w:val="00E37847"/>
    <w:rsid w:val="00E454F6"/>
    <w:rsid w:val="00EB09B7"/>
    <w:rsid w:val="00EE01C6"/>
    <w:rsid w:val="00EE6BA9"/>
    <w:rsid w:val="00EE7D7C"/>
    <w:rsid w:val="00F120A8"/>
    <w:rsid w:val="00F162EF"/>
    <w:rsid w:val="00F2214C"/>
    <w:rsid w:val="00F25D98"/>
    <w:rsid w:val="00F300FB"/>
    <w:rsid w:val="00F37918"/>
    <w:rsid w:val="00F5599F"/>
    <w:rsid w:val="00FA21ED"/>
    <w:rsid w:val="00FB2BB4"/>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8BDB0-795D-40B0-B6F9-D3AD6FA63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929</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73</cp:revision>
  <cp:lastPrinted>1899-12-31T23:00:00Z</cp:lastPrinted>
  <dcterms:created xsi:type="dcterms:W3CDTF">2020-02-03T08:32:00Z</dcterms:created>
  <dcterms:modified xsi:type="dcterms:W3CDTF">2024-08-12T09:20:00Z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